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F416" w14:textId="76AACDE7" w:rsidR="006963C0" w:rsidRDefault="006963C0" w:rsidP="00696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462461"/>
      <w:bookmarkStart w:id="1" w:name="_Hlk178239137"/>
      <w:r w:rsidRPr="00872CC6">
        <w:rPr>
          <w:b/>
          <w:noProof/>
          <w:sz w:val="24"/>
        </w:rPr>
        <w:t>3GPP TSG-RAN5 Meeting #10</w:t>
      </w:r>
      <w:r w:rsidR="00EB31C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377E4" w:rsidRPr="00D377E4">
        <w:rPr>
          <w:b/>
          <w:sz w:val="24"/>
        </w:rPr>
        <w:t>R5-25</w:t>
      </w:r>
      <w:r w:rsidR="00564548">
        <w:rPr>
          <w:b/>
          <w:sz w:val="24"/>
        </w:rPr>
        <w:t>6481</w:t>
      </w:r>
    </w:p>
    <w:p w14:paraId="54422CBC" w14:textId="7C0B1C90" w:rsidR="006963C0" w:rsidRDefault="00EB31C7" w:rsidP="00696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963C0"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275B5">
        <w:rPr>
          <w:b/>
          <w:noProof/>
          <w:sz w:val="24"/>
        </w:rPr>
        <w:t>A</w:t>
      </w:r>
      <w:r w:rsidR="006963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963C0" w:rsidRPr="00872CC6">
        <w:rPr>
          <w:b/>
          <w:noProof/>
          <w:sz w:val="24"/>
        </w:rPr>
        <w:t>th - 2</w:t>
      </w:r>
      <w:r>
        <w:rPr>
          <w:b/>
          <w:noProof/>
          <w:sz w:val="24"/>
        </w:rPr>
        <w:t>1st</w:t>
      </w:r>
      <w:r w:rsidR="006963C0"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963C0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3C0" w14:paraId="75BF462A" w14:textId="77777777" w:rsidTr="00621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D5E82" w14:textId="77777777" w:rsidR="006963C0" w:rsidRDefault="006963C0" w:rsidP="00621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63C0" w14:paraId="2F86B36A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A82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3C0" w14:paraId="0739AC12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BBC7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070CA50B" w14:textId="77777777" w:rsidTr="00621CEA">
        <w:tc>
          <w:tcPr>
            <w:tcW w:w="142" w:type="dxa"/>
            <w:tcBorders>
              <w:left w:val="single" w:sz="4" w:space="0" w:color="auto"/>
            </w:tcBorders>
          </w:tcPr>
          <w:p w14:paraId="4A8ADBC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EEFDC" w14:textId="751CBEF3" w:rsidR="006963C0" w:rsidRPr="00410371" w:rsidRDefault="006963C0" w:rsidP="00621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59E4A11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4C4DA" w14:textId="6A656E1D" w:rsidR="006963C0" w:rsidRPr="00410371" w:rsidRDefault="00564548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0061</w:t>
            </w:r>
          </w:p>
        </w:tc>
        <w:tc>
          <w:tcPr>
            <w:tcW w:w="709" w:type="dxa"/>
          </w:tcPr>
          <w:p w14:paraId="59009C56" w14:textId="77777777" w:rsidR="006963C0" w:rsidRDefault="006963C0" w:rsidP="00621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7A717A" w14:textId="133F0F12" w:rsidR="006963C0" w:rsidRPr="00410371" w:rsidRDefault="0078265D" w:rsidP="00621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600DD0" w14:textId="77777777" w:rsidR="006963C0" w:rsidRDefault="006963C0" w:rsidP="00621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EE31E" w14:textId="2D638160" w:rsidR="006963C0" w:rsidRPr="00410371" w:rsidRDefault="00103AD4" w:rsidP="0062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B31C7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BC7CC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0C71BCCD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458D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6F085EE4" w14:textId="77777777" w:rsidTr="00621C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4C5E4" w14:textId="77777777" w:rsidR="006963C0" w:rsidRPr="00F25D98" w:rsidRDefault="006963C0" w:rsidP="00621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72CC6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72CC6">
              <w:rPr>
                <w:rFonts w:cs="Arial"/>
                <w:b/>
                <w:i/>
                <w:noProof/>
              </w:rPr>
              <w:t>L</w:t>
            </w:r>
            <w:bookmarkEnd w:id="2"/>
            <w:r w:rsidRPr="00872CC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872CC6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3C0" w14:paraId="78960810" w14:textId="77777777" w:rsidTr="00621CEA">
        <w:tc>
          <w:tcPr>
            <w:tcW w:w="9641" w:type="dxa"/>
            <w:gridSpan w:val="9"/>
          </w:tcPr>
          <w:p w14:paraId="2F2D515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65996" w14:textId="77777777" w:rsidR="006963C0" w:rsidRDefault="006963C0" w:rsidP="00696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3C0" w14:paraId="123C9780" w14:textId="77777777" w:rsidTr="00621CEA">
        <w:tc>
          <w:tcPr>
            <w:tcW w:w="2835" w:type="dxa"/>
          </w:tcPr>
          <w:p w14:paraId="1E984E01" w14:textId="77777777" w:rsidR="006963C0" w:rsidRDefault="006963C0" w:rsidP="00621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539F4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D2B5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3AEE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A6E2D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F1880A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CE3B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8B586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8D1FC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15FB2A" w14:textId="77777777" w:rsidR="006963C0" w:rsidRDefault="006963C0" w:rsidP="006963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3C0" w14:paraId="723D1B04" w14:textId="77777777" w:rsidTr="00621CEA">
        <w:tc>
          <w:tcPr>
            <w:tcW w:w="9640" w:type="dxa"/>
            <w:gridSpan w:val="11"/>
          </w:tcPr>
          <w:p w14:paraId="6A87AE78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0D116B0" w14:textId="77777777" w:rsidTr="00621C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2581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A836F" w14:textId="2A332EE2" w:rsidR="006963C0" w:rsidRDefault="00671420" w:rsidP="00621CEA">
            <w:pPr>
              <w:pStyle w:val="CRCoverPage"/>
              <w:spacing w:after="0"/>
              <w:ind w:left="100"/>
              <w:rPr>
                <w:noProof/>
              </w:rPr>
            </w:pPr>
            <w:r w:rsidRPr="00671420">
              <w:t>Editorial correction on clause Operating voltage</w:t>
            </w:r>
          </w:p>
        </w:tc>
      </w:tr>
      <w:tr w:rsidR="006963C0" w14:paraId="5FDC24F3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0601DD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0BB6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5714E9C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1B826455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FD37D" w14:textId="1E3E12FB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(UK) Limited</w:t>
            </w:r>
          </w:p>
        </w:tc>
      </w:tr>
      <w:tr w:rsidR="006963C0" w14:paraId="293E2A88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6E1753C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B7257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6963C0" w14:paraId="7CF1D056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0F25C5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C4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6C3EFCFA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63D25CF7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554F6" w14:textId="7239AA16" w:rsidR="006963C0" w:rsidRDefault="00F20846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B3770">
              <w:rPr>
                <w:noProof/>
              </w:rPr>
              <w:t>8</w:t>
            </w:r>
            <w:r>
              <w:rPr>
                <w:noProof/>
              </w:rPr>
              <w:t xml:space="preserve">_Test, </w:t>
            </w:r>
            <w:r w:rsidR="00DF2A63" w:rsidRPr="004635F4">
              <w:rPr>
                <w:noProof/>
                <w:lang w:val="en-U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6D9240E" w14:textId="77777777" w:rsidR="006963C0" w:rsidRDefault="006963C0" w:rsidP="00621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8F9E3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75A45" w14:textId="3ED82E12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2025-10-28</w:t>
            </w:r>
          </w:p>
        </w:tc>
      </w:tr>
      <w:tr w:rsidR="006963C0" w14:paraId="52E2490B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77C02F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9EF21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7B06F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87E72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87B973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3EEEE6F" w14:textId="77777777" w:rsidTr="00621C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1903C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3193A" w14:textId="5E148F08" w:rsidR="006963C0" w:rsidRDefault="004569E9" w:rsidP="00621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B8C6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720F1" w14:textId="77777777" w:rsidR="006963C0" w:rsidRDefault="006963C0" w:rsidP="00621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7943F" w14:textId="05131C79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963C0" w14:paraId="354B5E75" w14:textId="77777777" w:rsidTr="00621C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DDEF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A0280A" w14:textId="77777777" w:rsidR="006963C0" w:rsidRDefault="006963C0" w:rsidP="00621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2CCDFD" w14:textId="77777777" w:rsidR="006963C0" w:rsidRDefault="006963C0" w:rsidP="00621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72CC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E75241" w14:textId="77777777" w:rsidR="006963C0" w:rsidRPr="007C2097" w:rsidRDefault="006963C0" w:rsidP="00621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963C0" w14:paraId="03783AC2" w14:textId="77777777" w:rsidTr="00621CEA">
        <w:tc>
          <w:tcPr>
            <w:tcW w:w="1843" w:type="dxa"/>
          </w:tcPr>
          <w:p w14:paraId="277375F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229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7563C664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2E3A4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3E923" w14:textId="4CCD2E2E" w:rsidR="006963C0" w:rsidRDefault="00901EA6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CR R5-251755 which change this editor note, was not properly implemented by the 3GPP editor</w:t>
            </w:r>
          </w:p>
        </w:tc>
      </w:tr>
      <w:tr w:rsidR="006963C0" w14:paraId="64B7210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F31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FE669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59F1979D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C3143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AB800" w14:textId="12693B7E" w:rsidR="006963C0" w:rsidRDefault="003F2014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proper</w:t>
            </w:r>
            <w:r w:rsidR="0086183C">
              <w:rPr>
                <w:noProof/>
              </w:rPr>
              <w:t>ly</w:t>
            </w:r>
            <w:r>
              <w:rPr>
                <w:noProof/>
              </w:rPr>
              <w:t xml:space="preserve"> implement the changes </w:t>
            </w:r>
            <w:r w:rsidR="0086183C">
              <w:rPr>
                <w:noProof/>
              </w:rPr>
              <w:t>agreed</w:t>
            </w:r>
            <w:r>
              <w:rPr>
                <w:noProof/>
              </w:rPr>
              <w:t xml:space="preserve"> on R5-251755</w:t>
            </w:r>
          </w:p>
        </w:tc>
      </w:tr>
      <w:tr w:rsidR="006963C0" w14:paraId="10B505D6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2440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923F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4AB2D87A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D8D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A1ACD" w14:textId="009404A4" w:rsidR="006963C0" w:rsidRDefault="003F2014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 note will be incorrect.</w:t>
            </w:r>
          </w:p>
        </w:tc>
      </w:tr>
      <w:tr w:rsidR="006963C0" w14:paraId="6B978A8B" w14:textId="77777777" w:rsidTr="00621CEA">
        <w:tc>
          <w:tcPr>
            <w:tcW w:w="2694" w:type="dxa"/>
            <w:gridSpan w:val="2"/>
          </w:tcPr>
          <w:p w14:paraId="4A27AE64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A05A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43DA377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ADD39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5AEBF" w14:textId="58690C21" w:rsidR="006963C0" w:rsidRDefault="003F2014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6963C0" w14:paraId="0B47C7E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4CA0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8029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04A7AA4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C9E1E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AD462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288F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1C817C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03628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3C0" w14:paraId="6C85FA3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4D0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343B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69F04" w14:textId="37A3B52D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F1F5D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147D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41A6EDE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D0517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3FF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79CE8" w14:textId="1E6A4808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B3045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7A58C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E43D9AC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D040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C0CB4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2CFC" w14:textId="6E5A15B9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4A7FF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CC87A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9F01060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25DCC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52B6E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5C0DE01D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0FEA1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53278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3C0" w:rsidRPr="008863B9" w14:paraId="6BE3FC02" w14:textId="77777777" w:rsidTr="00621C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B8D0F" w14:textId="77777777" w:rsidR="006963C0" w:rsidRPr="008863B9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3F27BB" w14:textId="77777777" w:rsidR="006963C0" w:rsidRPr="008863B9" w:rsidRDefault="006963C0" w:rsidP="00621C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3C0" w14:paraId="39874965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7D9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B3F2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5137D" w14:textId="77777777" w:rsidR="006963C0" w:rsidRDefault="006963C0" w:rsidP="006963C0">
      <w:pPr>
        <w:pStyle w:val="CRCoverPage"/>
        <w:spacing w:after="0"/>
        <w:rPr>
          <w:noProof/>
          <w:sz w:val="8"/>
          <w:szCs w:val="8"/>
        </w:rPr>
      </w:pPr>
    </w:p>
    <w:p w14:paraId="3009996F" w14:textId="77777777" w:rsidR="006963C0" w:rsidRDefault="006963C0" w:rsidP="006963C0">
      <w:pPr>
        <w:rPr>
          <w:noProof/>
        </w:rPr>
        <w:sectPr w:rsidR="006963C0" w:rsidSect="006963C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012A9" w14:textId="77777777" w:rsidR="006963C0" w:rsidRDefault="006963C0" w:rsidP="006963C0">
      <w:pPr>
        <w:rPr>
          <w:noProof/>
        </w:rPr>
      </w:pPr>
    </w:p>
    <w:p w14:paraId="72413973" w14:textId="55713C8C" w:rsidR="0052076B" w:rsidRDefault="0052076B" w:rsidP="0052076B">
      <w:pPr>
        <w:rPr>
          <w:rFonts w:ascii="Arial" w:hAnsi="Arial" w:cs="Arial"/>
          <w:b/>
          <w:color w:val="FF0000"/>
          <w:sz w:val="32"/>
          <w:lang w:eastAsia="ja-JP"/>
        </w:rPr>
      </w:pPr>
      <w:r w:rsidRPr="0052076B">
        <w:rPr>
          <w:rFonts w:ascii="Arial" w:hAnsi="Arial" w:cs="Arial"/>
          <w:b/>
          <w:color w:val="FF0000"/>
          <w:sz w:val="32"/>
          <w:lang w:eastAsia="ja-JP"/>
        </w:rPr>
        <w:t>&lt;&lt;&lt; START OF CHANGES &gt;&gt;&gt;</w:t>
      </w:r>
    </w:p>
    <w:p w14:paraId="75D64E9B" w14:textId="77777777" w:rsidR="00901EA6" w:rsidRPr="00E3695C" w:rsidRDefault="00901EA6" w:rsidP="00901EA6">
      <w:pPr>
        <w:pStyle w:val="Heading8"/>
        <w:rPr>
          <w:sz w:val="32"/>
          <w:szCs w:val="32"/>
        </w:rPr>
      </w:pPr>
      <w:bookmarkStart w:id="3" w:name="_Toc202462488"/>
      <w:r w:rsidRPr="00E3695C">
        <w:rPr>
          <w:rFonts w:cs="Arial"/>
          <w:szCs w:val="36"/>
        </w:rPr>
        <w:t>Annex E (normative):</w:t>
      </w:r>
      <w:r w:rsidRPr="00E3695C">
        <w:rPr>
          <w:rFonts w:cs="Arial"/>
          <w:szCs w:val="36"/>
        </w:rPr>
        <w:br/>
      </w:r>
      <w:r w:rsidRPr="00E3695C">
        <w:rPr>
          <w:sz w:val="32"/>
          <w:szCs w:val="32"/>
        </w:rPr>
        <w:t>Environmental requirements</w:t>
      </w:r>
      <w:bookmarkEnd w:id="3"/>
    </w:p>
    <w:p w14:paraId="39927C6E" w14:textId="77777777" w:rsidR="00901EA6" w:rsidRPr="00E3695C" w:rsidRDefault="00901EA6" w:rsidP="00901EA6">
      <w:pPr>
        <w:pStyle w:val="Heading1"/>
      </w:pPr>
      <w:bookmarkStart w:id="4" w:name="_Toc202462489"/>
      <w:r w:rsidRPr="00E3695C">
        <w:t>E.1</w:t>
      </w:r>
      <w:r w:rsidRPr="00E3695C">
        <w:tab/>
        <w:t>Scope</w:t>
      </w:r>
      <w:bookmarkEnd w:id="4"/>
    </w:p>
    <w:p w14:paraId="43BC65FF" w14:textId="77777777" w:rsidR="00901EA6" w:rsidRPr="00E3695C" w:rsidRDefault="00901EA6" w:rsidP="00901EA6">
      <w:r w:rsidRPr="00E3695C">
        <w:rPr>
          <w:rFonts w:cs="v5.0.0"/>
        </w:rPr>
        <w:t>The requirements in this clause apply to all types of UE(s) in FR1 and FR2.</w:t>
      </w:r>
    </w:p>
    <w:p w14:paraId="2DA1BFE7" w14:textId="77777777" w:rsidR="00901EA6" w:rsidRPr="00E3695C" w:rsidRDefault="00901EA6" w:rsidP="00901EA6">
      <w:pPr>
        <w:pStyle w:val="Heading1"/>
      </w:pPr>
      <w:bookmarkStart w:id="5" w:name="_Toc202462490"/>
      <w:r w:rsidRPr="00E3695C">
        <w:t>E.2</w:t>
      </w:r>
      <w:r w:rsidRPr="00E3695C">
        <w:tab/>
        <w:t>Ambient temperature</w:t>
      </w:r>
      <w:bookmarkEnd w:id="5"/>
    </w:p>
    <w:p w14:paraId="314BD9B6" w14:textId="77777777" w:rsidR="00901EA6" w:rsidRPr="00E3695C" w:rsidRDefault="00901EA6" w:rsidP="00901EA6">
      <w:r w:rsidRPr="00E3695C">
        <w:t>All the MIMO OTA requirements are applicable in room temperature e.g. 25</w:t>
      </w:r>
      <w:r w:rsidRPr="00E3695C">
        <w:sym w:font="Symbol" w:char="F0B0"/>
      </w:r>
      <w:r w:rsidRPr="00E3695C">
        <w:t>C.</w:t>
      </w:r>
    </w:p>
    <w:p w14:paraId="45EBD7F5" w14:textId="77777777" w:rsidR="00901EA6" w:rsidRPr="00E3695C" w:rsidRDefault="00901EA6" w:rsidP="00901EA6">
      <w:pPr>
        <w:pStyle w:val="Heading1"/>
      </w:pPr>
      <w:bookmarkStart w:id="6" w:name="_Toc202462491"/>
      <w:r w:rsidRPr="00E3695C">
        <w:t>E.3</w:t>
      </w:r>
      <w:r w:rsidRPr="00E3695C">
        <w:tab/>
        <w:t>Operating voltage</w:t>
      </w:r>
      <w:bookmarkEnd w:id="6"/>
    </w:p>
    <w:p w14:paraId="03C8BEBB" w14:textId="7AC4AA96" w:rsidR="00901EA6" w:rsidRPr="00E3695C" w:rsidRDefault="00901EA6" w:rsidP="00901EA6">
      <w:pPr>
        <w:pStyle w:val="EditorsNote"/>
      </w:pPr>
      <w:r w:rsidRPr="00E3695C">
        <w:t>Editor’s note: The following aspects should be cons</w:t>
      </w:r>
      <w:ins w:id="7" w:author="istvan szini" w:date="2025-11-07T08:36:00Z" w16du:dateUtc="2025-11-07T16:36:00Z">
        <w:r>
          <w:t>idered</w:t>
        </w:r>
      </w:ins>
      <w:r w:rsidRPr="00E3695C">
        <w:t xml:space="preserve"> </w:t>
      </w:r>
      <w:del w:id="8" w:author="istvan szini" w:date="2025-11-07T08:37:00Z" w16du:dateUtc="2025-11-07T16:37:00Z">
        <w:r w:rsidRPr="00E3695C" w:rsidDel="00901EA6">
          <w:delText xml:space="preserve">with static channel modelsidered </w:delText>
        </w:r>
      </w:del>
      <w:r w:rsidRPr="00E3695C">
        <w:t>in a future release:</w:t>
      </w:r>
    </w:p>
    <w:p w14:paraId="4749AE8D" w14:textId="77777777" w:rsidR="00901EA6" w:rsidRPr="00E3695C" w:rsidRDefault="00901EA6" w:rsidP="00901EA6">
      <w:pPr>
        <w:pStyle w:val="EditorsNote"/>
      </w:pPr>
      <w:r w:rsidRPr="00E3695C">
        <w:t>-</w:t>
      </w:r>
      <w:r w:rsidRPr="00E3695C">
        <w:tab/>
        <w:t>Test procedure (including associated vendor declaration), test setup and MU impact to enable testing with external cable in FR2 is FFS.</w:t>
      </w:r>
    </w:p>
    <w:p w14:paraId="70BA2DE9" w14:textId="77777777" w:rsidR="00901EA6" w:rsidRPr="00E3695C" w:rsidRDefault="00901EA6" w:rsidP="00901EA6">
      <w:pPr>
        <w:pStyle w:val="EditorsNote"/>
      </w:pPr>
      <w:r w:rsidRPr="00E3695C">
        <w:t>-</w:t>
      </w:r>
      <w:r w:rsidRPr="00E3695C">
        <w:tab/>
        <w:t xml:space="preserve">An external cable, e.g., charging/automation cable, could be considered when test time for FR2 MIMO OTA conformance test cases </w:t>
      </w:r>
      <w:proofErr w:type="gramStart"/>
      <w:r w:rsidRPr="00E3695C">
        <w:t>increases</w:t>
      </w:r>
      <w:proofErr w:type="gramEnd"/>
      <w:r w:rsidRPr="00E3695C">
        <w:t>, e.g.: more FR2 bands, more frequencies (L/M/H), and/or more applicable channel models.</w:t>
      </w:r>
    </w:p>
    <w:p w14:paraId="318049EB" w14:textId="77777777" w:rsidR="00901EA6" w:rsidRPr="00E3695C" w:rsidRDefault="00901EA6" w:rsidP="00901EA6">
      <w:r w:rsidRPr="00E3695C">
        <w:t>For FR1 and FR2 MIMO 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58E7FCFA" w14:textId="77777777" w:rsidR="00901EA6" w:rsidRPr="0052076B" w:rsidRDefault="00901EA6" w:rsidP="0052076B">
      <w:pPr>
        <w:rPr>
          <w:rFonts w:ascii="Arial" w:hAnsi="Arial" w:cs="Arial"/>
          <w:b/>
          <w:color w:val="FF0000"/>
          <w:sz w:val="32"/>
          <w:lang w:eastAsia="ja-JP"/>
        </w:rPr>
      </w:pPr>
    </w:p>
    <w:bookmarkEnd w:id="0"/>
    <w:p w14:paraId="3BEC80BF" w14:textId="7B13F7F3" w:rsidR="0052076B" w:rsidRPr="0052076B" w:rsidRDefault="0052076B" w:rsidP="0052076B">
      <w:pPr>
        <w:rPr>
          <w:rFonts w:ascii="Arial" w:hAnsi="Arial" w:cs="Arial"/>
          <w:b/>
          <w:color w:val="FF0000"/>
          <w:sz w:val="32"/>
        </w:rPr>
      </w:pPr>
      <w:r w:rsidRPr="0052076B">
        <w:rPr>
          <w:rFonts w:ascii="Arial" w:hAnsi="Arial" w:cs="Arial"/>
          <w:b/>
          <w:color w:val="FF0000"/>
          <w:sz w:val="32"/>
        </w:rPr>
        <w:t>&lt;&lt;&lt; END OF CHANGES &gt;&gt;&gt;</w:t>
      </w:r>
    </w:p>
    <w:bookmarkEnd w:id="1"/>
    <w:p w14:paraId="5C89E748" w14:textId="161B99EB" w:rsidR="0052076B" w:rsidRPr="00E3695C" w:rsidRDefault="0052076B" w:rsidP="008B1B51"/>
    <w:sectPr w:rsidR="0052076B" w:rsidRPr="00E3695C" w:rsidSect="005207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F78FD" w14:textId="77777777" w:rsidR="005E0A33" w:rsidRDefault="005E0A33">
      <w:pPr>
        <w:spacing w:after="0"/>
      </w:pPr>
      <w:r>
        <w:separator/>
      </w:r>
    </w:p>
  </w:endnote>
  <w:endnote w:type="continuationSeparator" w:id="0">
    <w:p w14:paraId="1CAD6A3F" w14:textId="77777777" w:rsidR="005E0A33" w:rsidRDefault="005E0A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B79F" w14:textId="77777777" w:rsidR="0052076B" w:rsidRDefault="005207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7D0E9D5E" w:rsidR="00606A04" w:rsidRPr="0052076B" w:rsidRDefault="00606A04" w:rsidP="005207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4B25" w14:textId="77777777" w:rsidR="0052076B" w:rsidRDefault="00520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45DEA" w14:textId="77777777" w:rsidR="005E0A33" w:rsidRDefault="005E0A33">
      <w:pPr>
        <w:spacing w:after="0"/>
      </w:pPr>
      <w:r>
        <w:separator/>
      </w:r>
    </w:p>
  </w:footnote>
  <w:footnote w:type="continuationSeparator" w:id="0">
    <w:p w14:paraId="4084EB5C" w14:textId="77777777" w:rsidR="005E0A33" w:rsidRDefault="005E0A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C758" w14:textId="77777777" w:rsidR="006963C0" w:rsidRDefault="00696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1014" w14:textId="77777777" w:rsidR="0052076B" w:rsidRDefault="005207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5894" w14:textId="77777777" w:rsidR="00606A04" w:rsidRPr="0052076B" w:rsidRDefault="00606A04" w:rsidP="005207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2F229" w14:textId="77777777" w:rsidR="0052076B" w:rsidRDefault="005207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attachedTemplate r:id="rId1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0B82"/>
    <w:rsid w:val="00014C77"/>
    <w:rsid w:val="00022EFA"/>
    <w:rsid w:val="00023E6B"/>
    <w:rsid w:val="00046884"/>
    <w:rsid w:val="00046F08"/>
    <w:rsid w:val="00056E94"/>
    <w:rsid w:val="00056F6A"/>
    <w:rsid w:val="00057B44"/>
    <w:rsid w:val="0006353A"/>
    <w:rsid w:val="00064314"/>
    <w:rsid w:val="00076FEB"/>
    <w:rsid w:val="0008357D"/>
    <w:rsid w:val="00087424"/>
    <w:rsid w:val="00095584"/>
    <w:rsid w:val="0009717F"/>
    <w:rsid w:val="00097225"/>
    <w:rsid w:val="000B58A9"/>
    <w:rsid w:val="000B6827"/>
    <w:rsid w:val="000C3579"/>
    <w:rsid w:val="000D5BDA"/>
    <w:rsid w:val="000E4798"/>
    <w:rsid w:val="000E6B42"/>
    <w:rsid w:val="00100126"/>
    <w:rsid w:val="00102B3A"/>
    <w:rsid w:val="00103AD4"/>
    <w:rsid w:val="00111F49"/>
    <w:rsid w:val="00120AC2"/>
    <w:rsid w:val="00132350"/>
    <w:rsid w:val="00132D80"/>
    <w:rsid w:val="00141F18"/>
    <w:rsid w:val="00147627"/>
    <w:rsid w:val="00172626"/>
    <w:rsid w:val="0017274B"/>
    <w:rsid w:val="001A3534"/>
    <w:rsid w:val="001A58C4"/>
    <w:rsid w:val="001B070D"/>
    <w:rsid w:val="001B2157"/>
    <w:rsid w:val="001B54AB"/>
    <w:rsid w:val="001B5A98"/>
    <w:rsid w:val="001D2BEF"/>
    <w:rsid w:val="001D34CC"/>
    <w:rsid w:val="001E116D"/>
    <w:rsid w:val="001E145F"/>
    <w:rsid w:val="001E57C0"/>
    <w:rsid w:val="001E7115"/>
    <w:rsid w:val="001E7A98"/>
    <w:rsid w:val="001F3106"/>
    <w:rsid w:val="001F4C38"/>
    <w:rsid w:val="00201978"/>
    <w:rsid w:val="00204674"/>
    <w:rsid w:val="002136A5"/>
    <w:rsid w:val="002145D8"/>
    <w:rsid w:val="002339E3"/>
    <w:rsid w:val="00241326"/>
    <w:rsid w:val="00241F9A"/>
    <w:rsid w:val="00242744"/>
    <w:rsid w:val="0024290A"/>
    <w:rsid w:val="00247BC1"/>
    <w:rsid w:val="002570CD"/>
    <w:rsid w:val="00265E57"/>
    <w:rsid w:val="002827EB"/>
    <w:rsid w:val="00290694"/>
    <w:rsid w:val="00294432"/>
    <w:rsid w:val="002A2300"/>
    <w:rsid w:val="002A79E5"/>
    <w:rsid w:val="002A7A58"/>
    <w:rsid w:val="002B27AE"/>
    <w:rsid w:val="002B3770"/>
    <w:rsid w:val="002C3351"/>
    <w:rsid w:val="002C7BE6"/>
    <w:rsid w:val="002D0483"/>
    <w:rsid w:val="002E6FA3"/>
    <w:rsid w:val="002E766E"/>
    <w:rsid w:val="00301090"/>
    <w:rsid w:val="00304B93"/>
    <w:rsid w:val="003217E3"/>
    <w:rsid w:val="00337AAF"/>
    <w:rsid w:val="003405D0"/>
    <w:rsid w:val="0034351B"/>
    <w:rsid w:val="003451C4"/>
    <w:rsid w:val="00347BC7"/>
    <w:rsid w:val="003539F7"/>
    <w:rsid w:val="003704D7"/>
    <w:rsid w:val="00372A3C"/>
    <w:rsid w:val="00386B64"/>
    <w:rsid w:val="00393892"/>
    <w:rsid w:val="003A38B9"/>
    <w:rsid w:val="003B02F1"/>
    <w:rsid w:val="003C30E7"/>
    <w:rsid w:val="003C75D8"/>
    <w:rsid w:val="003D10AC"/>
    <w:rsid w:val="003D1960"/>
    <w:rsid w:val="003D5C69"/>
    <w:rsid w:val="003D7011"/>
    <w:rsid w:val="003E0075"/>
    <w:rsid w:val="003E7633"/>
    <w:rsid w:val="003F2014"/>
    <w:rsid w:val="00400376"/>
    <w:rsid w:val="00403F13"/>
    <w:rsid w:val="0042194A"/>
    <w:rsid w:val="00421A15"/>
    <w:rsid w:val="00434D7A"/>
    <w:rsid w:val="0043594D"/>
    <w:rsid w:val="004426D5"/>
    <w:rsid w:val="004569E9"/>
    <w:rsid w:val="00462350"/>
    <w:rsid w:val="00470F59"/>
    <w:rsid w:val="00473A2B"/>
    <w:rsid w:val="00491B71"/>
    <w:rsid w:val="004A42A2"/>
    <w:rsid w:val="004A6397"/>
    <w:rsid w:val="004B0A24"/>
    <w:rsid w:val="004B2ADD"/>
    <w:rsid w:val="004B3397"/>
    <w:rsid w:val="004B3662"/>
    <w:rsid w:val="004D584C"/>
    <w:rsid w:val="004E2E74"/>
    <w:rsid w:val="00504081"/>
    <w:rsid w:val="00504A12"/>
    <w:rsid w:val="00506E93"/>
    <w:rsid w:val="00514FFA"/>
    <w:rsid w:val="005158D9"/>
    <w:rsid w:val="00517AD6"/>
    <w:rsid w:val="0052076B"/>
    <w:rsid w:val="005224A3"/>
    <w:rsid w:val="00526F14"/>
    <w:rsid w:val="0053657B"/>
    <w:rsid w:val="00540292"/>
    <w:rsid w:val="005439FF"/>
    <w:rsid w:val="00553555"/>
    <w:rsid w:val="00556A2A"/>
    <w:rsid w:val="00564548"/>
    <w:rsid w:val="0056684A"/>
    <w:rsid w:val="00576303"/>
    <w:rsid w:val="00590622"/>
    <w:rsid w:val="005A310F"/>
    <w:rsid w:val="005A7DB6"/>
    <w:rsid w:val="005B009F"/>
    <w:rsid w:val="005B16BC"/>
    <w:rsid w:val="005B3095"/>
    <w:rsid w:val="005B6286"/>
    <w:rsid w:val="005C1CE8"/>
    <w:rsid w:val="005D1736"/>
    <w:rsid w:val="005D1F6A"/>
    <w:rsid w:val="005D22C2"/>
    <w:rsid w:val="005D3E8D"/>
    <w:rsid w:val="005D68B2"/>
    <w:rsid w:val="005E0A33"/>
    <w:rsid w:val="005E2992"/>
    <w:rsid w:val="005E76EB"/>
    <w:rsid w:val="00601BD4"/>
    <w:rsid w:val="00603424"/>
    <w:rsid w:val="00604C4C"/>
    <w:rsid w:val="0060607A"/>
    <w:rsid w:val="00606A04"/>
    <w:rsid w:val="00651B09"/>
    <w:rsid w:val="00661643"/>
    <w:rsid w:val="00671420"/>
    <w:rsid w:val="00683AAF"/>
    <w:rsid w:val="006963C0"/>
    <w:rsid w:val="006A71C2"/>
    <w:rsid w:val="006A7DD4"/>
    <w:rsid w:val="006B134A"/>
    <w:rsid w:val="006C05AA"/>
    <w:rsid w:val="006C0A4C"/>
    <w:rsid w:val="006D0A3F"/>
    <w:rsid w:val="006D2228"/>
    <w:rsid w:val="006D7B45"/>
    <w:rsid w:val="006E0698"/>
    <w:rsid w:val="006E3E72"/>
    <w:rsid w:val="006F3C46"/>
    <w:rsid w:val="006F4220"/>
    <w:rsid w:val="00702468"/>
    <w:rsid w:val="007033F3"/>
    <w:rsid w:val="00704F83"/>
    <w:rsid w:val="007075EF"/>
    <w:rsid w:val="007121F7"/>
    <w:rsid w:val="00727899"/>
    <w:rsid w:val="00732859"/>
    <w:rsid w:val="00742D65"/>
    <w:rsid w:val="00744E76"/>
    <w:rsid w:val="007468C9"/>
    <w:rsid w:val="0075103B"/>
    <w:rsid w:val="00751452"/>
    <w:rsid w:val="0075234F"/>
    <w:rsid w:val="00753696"/>
    <w:rsid w:val="00755967"/>
    <w:rsid w:val="007566CC"/>
    <w:rsid w:val="0076209A"/>
    <w:rsid w:val="00765DCA"/>
    <w:rsid w:val="007673F3"/>
    <w:rsid w:val="00771335"/>
    <w:rsid w:val="00775DF5"/>
    <w:rsid w:val="007766A1"/>
    <w:rsid w:val="0078265D"/>
    <w:rsid w:val="0078347F"/>
    <w:rsid w:val="0078576E"/>
    <w:rsid w:val="007868AC"/>
    <w:rsid w:val="007A1AEE"/>
    <w:rsid w:val="007B3EB8"/>
    <w:rsid w:val="007C0191"/>
    <w:rsid w:val="007C0A38"/>
    <w:rsid w:val="007C4845"/>
    <w:rsid w:val="007C5F93"/>
    <w:rsid w:val="007D2512"/>
    <w:rsid w:val="00803E69"/>
    <w:rsid w:val="00806EAD"/>
    <w:rsid w:val="00810756"/>
    <w:rsid w:val="00811281"/>
    <w:rsid w:val="00834A7B"/>
    <w:rsid w:val="00843D7D"/>
    <w:rsid w:val="00854E43"/>
    <w:rsid w:val="00855F84"/>
    <w:rsid w:val="0086183C"/>
    <w:rsid w:val="00864D36"/>
    <w:rsid w:val="00884356"/>
    <w:rsid w:val="00885AE5"/>
    <w:rsid w:val="00893671"/>
    <w:rsid w:val="008950CB"/>
    <w:rsid w:val="008A5FF6"/>
    <w:rsid w:val="008A7600"/>
    <w:rsid w:val="008B1B51"/>
    <w:rsid w:val="008B6B77"/>
    <w:rsid w:val="008B6D01"/>
    <w:rsid w:val="008D4322"/>
    <w:rsid w:val="008D4DB6"/>
    <w:rsid w:val="008F1F13"/>
    <w:rsid w:val="00901EA6"/>
    <w:rsid w:val="00923412"/>
    <w:rsid w:val="00926B1D"/>
    <w:rsid w:val="0092751D"/>
    <w:rsid w:val="0093101A"/>
    <w:rsid w:val="00931770"/>
    <w:rsid w:val="0093537F"/>
    <w:rsid w:val="00943039"/>
    <w:rsid w:val="00955FA4"/>
    <w:rsid w:val="0096516D"/>
    <w:rsid w:val="009734CA"/>
    <w:rsid w:val="009770AB"/>
    <w:rsid w:val="00991015"/>
    <w:rsid w:val="00996FCB"/>
    <w:rsid w:val="009A69A5"/>
    <w:rsid w:val="009B069E"/>
    <w:rsid w:val="009C0C93"/>
    <w:rsid w:val="009C3EA6"/>
    <w:rsid w:val="009C707C"/>
    <w:rsid w:val="009D0223"/>
    <w:rsid w:val="009D326E"/>
    <w:rsid w:val="009D44EC"/>
    <w:rsid w:val="009D4D2A"/>
    <w:rsid w:val="009E40DD"/>
    <w:rsid w:val="009F5BE2"/>
    <w:rsid w:val="00A06919"/>
    <w:rsid w:val="00A11C0E"/>
    <w:rsid w:val="00A12802"/>
    <w:rsid w:val="00A16D05"/>
    <w:rsid w:val="00A274D9"/>
    <w:rsid w:val="00A35021"/>
    <w:rsid w:val="00A51207"/>
    <w:rsid w:val="00A82632"/>
    <w:rsid w:val="00A87747"/>
    <w:rsid w:val="00A94E82"/>
    <w:rsid w:val="00AC3CA2"/>
    <w:rsid w:val="00AC4C01"/>
    <w:rsid w:val="00AD2468"/>
    <w:rsid w:val="00AE5B82"/>
    <w:rsid w:val="00AF1343"/>
    <w:rsid w:val="00AF5566"/>
    <w:rsid w:val="00B01043"/>
    <w:rsid w:val="00B05704"/>
    <w:rsid w:val="00B065DF"/>
    <w:rsid w:val="00B10D9F"/>
    <w:rsid w:val="00B14171"/>
    <w:rsid w:val="00B178F0"/>
    <w:rsid w:val="00B20B0D"/>
    <w:rsid w:val="00B223F2"/>
    <w:rsid w:val="00B322F8"/>
    <w:rsid w:val="00B32424"/>
    <w:rsid w:val="00B32EC2"/>
    <w:rsid w:val="00B50AE2"/>
    <w:rsid w:val="00B57114"/>
    <w:rsid w:val="00B773FB"/>
    <w:rsid w:val="00B80F12"/>
    <w:rsid w:val="00B842BE"/>
    <w:rsid w:val="00B8450F"/>
    <w:rsid w:val="00B902D4"/>
    <w:rsid w:val="00B930B0"/>
    <w:rsid w:val="00BC1048"/>
    <w:rsid w:val="00BC367B"/>
    <w:rsid w:val="00BD03EA"/>
    <w:rsid w:val="00BF5A07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A73"/>
    <w:rsid w:val="00C5071F"/>
    <w:rsid w:val="00C61B6D"/>
    <w:rsid w:val="00C631EC"/>
    <w:rsid w:val="00C631F4"/>
    <w:rsid w:val="00C63DD8"/>
    <w:rsid w:val="00C66555"/>
    <w:rsid w:val="00C7215D"/>
    <w:rsid w:val="00C74B3E"/>
    <w:rsid w:val="00C77106"/>
    <w:rsid w:val="00C85FDA"/>
    <w:rsid w:val="00CB48B5"/>
    <w:rsid w:val="00CD42D4"/>
    <w:rsid w:val="00CE08D9"/>
    <w:rsid w:val="00CE423B"/>
    <w:rsid w:val="00CF2F38"/>
    <w:rsid w:val="00D05FD5"/>
    <w:rsid w:val="00D11A62"/>
    <w:rsid w:val="00D2331F"/>
    <w:rsid w:val="00D24E96"/>
    <w:rsid w:val="00D36A90"/>
    <w:rsid w:val="00D377E4"/>
    <w:rsid w:val="00D4347E"/>
    <w:rsid w:val="00D4745F"/>
    <w:rsid w:val="00D67EF5"/>
    <w:rsid w:val="00D911DF"/>
    <w:rsid w:val="00D93CBC"/>
    <w:rsid w:val="00DA2EB9"/>
    <w:rsid w:val="00DA465D"/>
    <w:rsid w:val="00DA78CE"/>
    <w:rsid w:val="00DB0300"/>
    <w:rsid w:val="00DB738A"/>
    <w:rsid w:val="00DC28C2"/>
    <w:rsid w:val="00DD4C56"/>
    <w:rsid w:val="00DD4F5B"/>
    <w:rsid w:val="00DE00F6"/>
    <w:rsid w:val="00DE2148"/>
    <w:rsid w:val="00DE2C6C"/>
    <w:rsid w:val="00DE76ED"/>
    <w:rsid w:val="00DF2A63"/>
    <w:rsid w:val="00DF5755"/>
    <w:rsid w:val="00E032AC"/>
    <w:rsid w:val="00E2212E"/>
    <w:rsid w:val="00E274C9"/>
    <w:rsid w:val="00E35443"/>
    <w:rsid w:val="00E3695C"/>
    <w:rsid w:val="00E3773D"/>
    <w:rsid w:val="00E430AF"/>
    <w:rsid w:val="00E52C05"/>
    <w:rsid w:val="00E83C5C"/>
    <w:rsid w:val="00EA6258"/>
    <w:rsid w:val="00EA6953"/>
    <w:rsid w:val="00EB1073"/>
    <w:rsid w:val="00EB31C7"/>
    <w:rsid w:val="00EC50C5"/>
    <w:rsid w:val="00EC5484"/>
    <w:rsid w:val="00EC6E0E"/>
    <w:rsid w:val="00ED418A"/>
    <w:rsid w:val="00EE6DFF"/>
    <w:rsid w:val="00EF2417"/>
    <w:rsid w:val="00EF7234"/>
    <w:rsid w:val="00F03068"/>
    <w:rsid w:val="00F0564E"/>
    <w:rsid w:val="00F05BE0"/>
    <w:rsid w:val="00F10C00"/>
    <w:rsid w:val="00F144A5"/>
    <w:rsid w:val="00F20846"/>
    <w:rsid w:val="00F2250F"/>
    <w:rsid w:val="00F262F7"/>
    <w:rsid w:val="00F275B5"/>
    <w:rsid w:val="00F33E37"/>
    <w:rsid w:val="00F43BF9"/>
    <w:rsid w:val="00F4565C"/>
    <w:rsid w:val="00F47B6B"/>
    <w:rsid w:val="00F5117C"/>
    <w:rsid w:val="00F52D87"/>
    <w:rsid w:val="00F546F1"/>
    <w:rsid w:val="00F56DBE"/>
    <w:rsid w:val="00F60599"/>
    <w:rsid w:val="00F67458"/>
    <w:rsid w:val="00F70EE5"/>
    <w:rsid w:val="00F72A42"/>
    <w:rsid w:val="00F826BB"/>
    <w:rsid w:val="00F8411C"/>
    <w:rsid w:val="00F90A07"/>
    <w:rsid w:val="00F96657"/>
    <w:rsid w:val="00FA4EDE"/>
    <w:rsid w:val="00FA51EB"/>
    <w:rsid w:val="00FB2431"/>
    <w:rsid w:val="00FC5F6E"/>
    <w:rsid w:val="00FD440A"/>
    <w:rsid w:val="00FE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9366143E-1170-4A96-9D1F-9A530A7B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uiPriority w:val="39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CRCoverPage">
    <w:name w:val="CR Cover Page"/>
    <w:rsid w:val="005439FF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EA96CF47-8794-436C-A601-BD232250A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773FDE-B823-4C1D-AF5F-689466FF2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81EE4D-E469-462B-B37B-8DAC81BF0C7C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4</cp:revision>
  <dcterms:created xsi:type="dcterms:W3CDTF">2025-11-07T17:50:00Z</dcterms:created>
  <dcterms:modified xsi:type="dcterms:W3CDTF">2025-11-07T18:54:00Z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